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0D8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64CD">
        <w:fldChar w:fldCharType="begin"/>
      </w:r>
      <w:r w:rsidR="00E364CD">
        <w:instrText xml:space="preserve"> DOCPROPERTY  TSG/WGRef  \* MERGEFORMAT </w:instrText>
      </w:r>
      <w:r w:rsidR="00E364CD">
        <w:fldChar w:fldCharType="separate"/>
      </w:r>
      <w:r w:rsidR="003609EF">
        <w:rPr>
          <w:b/>
          <w:noProof/>
          <w:sz w:val="24"/>
        </w:rPr>
        <w:t>SA5</w:t>
      </w:r>
      <w:r w:rsidR="00E364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4CD">
        <w:fldChar w:fldCharType="begin"/>
      </w:r>
      <w:r w:rsidR="00E364CD">
        <w:instrText xml:space="preserve"> DOCPROPERTY  MtgSeq  \* MERGEFORMAT </w:instrText>
      </w:r>
      <w:r w:rsidR="00E364CD">
        <w:fldChar w:fldCharType="separate"/>
      </w:r>
      <w:r w:rsidR="00EB09B7" w:rsidRPr="00EB09B7">
        <w:rPr>
          <w:b/>
          <w:noProof/>
          <w:sz w:val="24"/>
        </w:rPr>
        <w:t>150</w:t>
      </w:r>
      <w:r w:rsidR="00E364CD">
        <w:rPr>
          <w:b/>
          <w:noProof/>
          <w:sz w:val="24"/>
        </w:rPr>
        <w:fldChar w:fldCharType="end"/>
      </w:r>
      <w:r w:rsidR="00E364CD">
        <w:fldChar w:fldCharType="begin"/>
      </w:r>
      <w:r w:rsidR="00E364CD">
        <w:instrText xml:space="preserve"> DOCPROPERTY  MtgTitle  \* MERGEFORMAT </w:instrText>
      </w:r>
      <w:r w:rsidR="00E364CD">
        <w:fldChar w:fldCharType="separate"/>
      </w:r>
      <w:r w:rsidR="00E364CD">
        <w:fldChar w:fldCharType="end"/>
      </w:r>
      <w:r>
        <w:rPr>
          <w:b/>
          <w:i/>
          <w:noProof/>
          <w:sz w:val="28"/>
        </w:rPr>
        <w:tab/>
      </w:r>
      <w:r w:rsidR="00E364CD">
        <w:fldChar w:fldCharType="begin"/>
      </w:r>
      <w:r w:rsidR="00E364CD">
        <w:instrText xml:space="preserve"> DOCPROPERTY  Tdoc#  \* MERGEFORMAT </w:instrText>
      </w:r>
      <w:r w:rsidR="00E364CD">
        <w:fldChar w:fldCharType="separate"/>
      </w:r>
      <w:r w:rsidR="00E13F3D" w:rsidRPr="00E13F3D">
        <w:rPr>
          <w:b/>
          <w:i/>
          <w:noProof/>
          <w:sz w:val="28"/>
        </w:rPr>
        <w:t>S5-235</w:t>
      </w:r>
      <w:r w:rsidR="00E364CD">
        <w:rPr>
          <w:b/>
          <w:i/>
          <w:noProof/>
          <w:sz w:val="28"/>
        </w:rPr>
        <w:t>687</w:t>
      </w:r>
      <w:r w:rsidR="00E364CD">
        <w:rPr>
          <w:b/>
          <w:i/>
          <w:noProof/>
          <w:sz w:val="28"/>
        </w:rPr>
        <w:fldChar w:fldCharType="end"/>
      </w:r>
    </w:p>
    <w:p w14:paraId="7CB45193" w14:textId="77777777" w:rsidR="001E41F3" w:rsidRDefault="00E364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64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64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6FC62" w:rsidR="001E41F3" w:rsidRPr="00410371" w:rsidRDefault="003C7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6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37E3B7" w:rsidR="00F25D98" w:rsidRDefault="00BD5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TS28.541 Rel18 fix a few inheritance diagram issues in NR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1B59F" w:rsidR="001E41F3" w:rsidRDefault="00BD59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364CD">
              <w:fldChar w:fldCharType="begin"/>
            </w:r>
            <w:r w:rsidR="00E364CD">
              <w:instrText xml:space="preserve"> DOCPROPERTY  SourceIfTsg  \* MERGEFORMAT </w:instrText>
            </w:r>
            <w:r w:rsidR="00E364CD">
              <w:fldChar w:fldCharType="separate"/>
            </w:r>
            <w:r w:rsidR="00E364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6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D1CF6" w14:textId="74C5A218" w:rsidR="008C5CE9" w:rsidRDefault="008C5CE9" w:rsidP="008C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4C0749">
              <w:rPr>
                <w:noProof/>
                <w:lang w:eastAsia="zh-CN"/>
              </w:rPr>
              <w:t xml:space="preserve"> NR NRM</w:t>
            </w:r>
            <w:r>
              <w:rPr>
                <w:noProof/>
                <w:lang w:eastAsia="zh-CN"/>
              </w:rPr>
              <w:t xml:space="preserve"> inheritance diagram is not complete, some IOC are not included</w:t>
            </w:r>
            <w:r w:rsidR="0088468D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081CEB74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different digrams there are no lables. </w:t>
            </w:r>
          </w:p>
        </w:tc>
      </w:tr>
      <w:tr w:rsidR="008C5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ED00B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 and add</w:t>
            </w:r>
            <w:r w:rsidR="00E26FA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missing lables</w:t>
            </w:r>
          </w:p>
        </w:tc>
      </w:tr>
      <w:tr w:rsidR="008C5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7254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8C5CE9" w14:paraId="034AF533" w14:textId="77777777" w:rsidTr="00547111">
        <w:tc>
          <w:tcPr>
            <w:tcW w:w="2694" w:type="dxa"/>
            <w:gridSpan w:val="2"/>
          </w:tcPr>
          <w:p w14:paraId="39D9EB5B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6AB6A" w:rsidR="008C5CE9" w:rsidRDefault="00893A60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8C5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5CE9" w:rsidRDefault="008C5CE9" w:rsidP="008C5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F861C" w:rsidR="008C5CE9" w:rsidRDefault="00E364CD" w:rsidP="008C5CE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5CE9" w:rsidRDefault="008C5CE9" w:rsidP="008C5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8CDB7" w:rsidR="008C5CE9" w:rsidRDefault="00E364CD" w:rsidP="008C5CE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08D4E5" w:rsidR="008C5CE9" w:rsidRDefault="00E364CD" w:rsidP="008C5CE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</w:p>
        </w:tc>
      </w:tr>
      <w:tr w:rsidR="008C5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A82FD6" w:rsidR="008C5CE9" w:rsidRDefault="008C556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B02588">
              <w:rPr>
                <w:noProof/>
                <w:lang w:eastAsia="zh-CN"/>
              </w:rPr>
              <w:t>S5-235</w:t>
            </w:r>
            <w:r>
              <w:rPr>
                <w:noProof/>
                <w:lang w:eastAsia="zh-CN"/>
              </w:rPr>
              <w:t>685</w:t>
            </w:r>
          </w:p>
        </w:tc>
      </w:tr>
      <w:tr w:rsidR="008C5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5CE9" w:rsidRPr="008863B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5CE9" w:rsidRPr="008863B9" w:rsidRDefault="008C5CE9" w:rsidP="008C5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20E958" w:rsidR="008C5CE9" w:rsidRDefault="00E364CD" w:rsidP="008C5CE9">
            <w:pPr>
              <w:pStyle w:val="CRCoverPage"/>
              <w:spacing w:after="0"/>
              <w:ind w:left="100"/>
              <w:rPr>
                <w:noProof/>
              </w:rPr>
            </w:pPr>
            <w:r w:rsidRPr="00E364CD">
              <w:rPr>
                <w:noProof/>
              </w:rPr>
              <w:t>S5-235687 is revision of S5-235232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2A573C" w14:textId="77777777" w:rsidR="001E41F3" w:rsidRDefault="001E41F3">
      <w:pPr>
        <w:rPr>
          <w:noProof/>
        </w:rPr>
      </w:pPr>
    </w:p>
    <w:p w14:paraId="77C933AF" w14:textId="77777777" w:rsidR="00BD5961" w:rsidRDefault="00BD5961">
      <w:pPr>
        <w:rPr>
          <w:noProof/>
        </w:rPr>
      </w:pPr>
    </w:p>
    <w:p w14:paraId="6EFC29FC" w14:textId="77777777" w:rsidR="00BD5961" w:rsidRDefault="00BD5961">
      <w:pPr>
        <w:rPr>
          <w:noProof/>
        </w:rPr>
      </w:pPr>
    </w:p>
    <w:p w14:paraId="03E2F3CD" w14:textId="77777777" w:rsidR="00BD5961" w:rsidRDefault="00BD5961">
      <w:pPr>
        <w:rPr>
          <w:noProof/>
        </w:rPr>
      </w:pPr>
    </w:p>
    <w:p w14:paraId="75874C08" w14:textId="77777777" w:rsidR="00BD5961" w:rsidRDefault="00BD5961">
      <w:pPr>
        <w:rPr>
          <w:noProof/>
        </w:rPr>
      </w:pPr>
    </w:p>
    <w:p w14:paraId="04D56760" w14:textId="77777777" w:rsidR="005A121C" w:rsidRDefault="005A121C" w:rsidP="005A121C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A121C" w14:paraId="2C5530C6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9EB8B8C" w14:textId="77777777" w:rsidR="005A121C" w:rsidRDefault="005A121C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5B3CEBFB" w14:textId="77777777" w:rsidR="005A121C" w:rsidRDefault="005A121C" w:rsidP="005A121C">
      <w:pPr>
        <w:rPr>
          <w:noProof/>
        </w:rPr>
        <w:sectPr w:rsidR="005A12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0DBA7" w14:textId="77777777" w:rsidR="002177BE" w:rsidRDefault="002177BE" w:rsidP="002177BE">
      <w:pPr>
        <w:pStyle w:val="Heading4"/>
        <w:rPr>
          <w:ins w:id="1" w:author="Sean Sun (NSB)" w:date="2023-08-09T22:07:00Z"/>
        </w:rPr>
      </w:pPr>
      <w:bookmarkStart w:id="2" w:name="_Toc59182426"/>
      <w:bookmarkStart w:id="3" w:name="_Toc59183892"/>
      <w:bookmarkStart w:id="4" w:name="_Toc59194827"/>
      <w:bookmarkStart w:id="5" w:name="_Toc59439253"/>
      <w:bookmarkStart w:id="6" w:name="_Toc67989676"/>
      <w:r>
        <w:lastRenderedPageBreak/>
        <w:t>4.2.1.2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770D6A06" w14:textId="2F351758" w:rsidR="00DB7A81" w:rsidRPr="00DB7A81" w:rsidRDefault="00DB7A81" w:rsidP="00E55ECD">
      <w:ins w:id="7" w:author="Sean Sun (NSB)" w:date="2023-08-09T22:07:00Z">
        <w:r>
          <w:t>This clause depicts the inheritance relationships.</w:t>
        </w:r>
      </w:ins>
    </w:p>
    <w:p w14:paraId="70679199" w14:textId="19017C10" w:rsidR="002177BE" w:rsidRDefault="004A5F6D" w:rsidP="002177BE">
      <w:pPr>
        <w:pStyle w:val="TH"/>
        <w:rPr>
          <w:ins w:id="8" w:author="Sean Sun (NSB)" w:date="2023-08-09T23:10:00Z"/>
        </w:rPr>
      </w:pPr>
      <w:ins w:id="9" w:author="Sean Sun (NSB)" w:date="2023-08-09T23:10:00Z">
        <w:r>
          <w:rPr>
            <w:noProof/>
          </w:rPr>
          <w:lastRenderedPageBreak/>
          <w:drawing>
            <wp:inline distT="0" distB="0" distL="0" distR="0" wp14:anchorId="69012CA1" wp14:editId="1819D826">
              <wp:extent cx="6120765" cy="3145155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45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10" w:name="_MON_1684897181"/>
      <w:bookmarkEnd w:id="10"/>
      <w:del w:id="11" w:author="Sean Sun (NSB)" w:date="2023-08-09T23:10:00Z">
        <w:r w:rsidR="002177BE" w:rsidDel="004A5F6D">
          <w:object w:dxaOrig="7088" w:dyaOrig="7510" w14:anchorId="10C407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1pt;height:375pt" o:ole="">
              <v:imagedata r:id="rId14" o:title=""/>
            </v:shape>
            <o:OLEObject Type="Embed" ProgID="Word.Picture.8" ShapeID="_x0000_i1025" DrawAspect="Content" ObjectID="_1753300539" r:id="rId15"/>
          </w:object>
        </w:r>
      </w:del>
    </w:p>
    <w:p w14:paraId="113146E0" w14:textId="19E657C5" w:rsidR="00DE0641" w:rsidRPr="00DE0641" w:rsidRDefault="00DE0641" w:rsidP="00DE0641">
      <w:pPr>
        <w:pStyle w:val="TH"/>
        <w:rPr>
          <w:ins w:id="12" w:author="Sean Sun (NSB)" w:date="2023-08-09T23:10:00Z"/>
        </w:rPr>
      </w:pPr>
      <w:ins w:id="13" w:author="Sean Sun (NSB)" w:date="2023-08-09T23:10:00Z">
        <w:r>
          <w:t xml:space="preserve">Figure </w:t>
        </w:r>
      </w:ins>
      <w:ins w:id="14" w:author="Sean Sun (NSB)" w:date="2023-08-10T10:16:00Z">
        <w:r w:rsidR="0037464F">
          <w:t>4</w:t>
        </w:r>
      </w:ins>
      <w:ins w:id="15" w:author="Sean Sun (NSB)" w:date="2023-08-09T23:10:00Z">
        <w:r>
          <w:t>.2.1.2-a: NR NRM</w:t>
        </w:r>
      </w:ins>
      <w:ins w:id="16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1740367D" w14:textId="73F99F13" w:rsidR="00DE0641" w:rsidRDefault="00DE0641" w:rsidP="002177BE">
      <w:pPr>
        <w:pStyle w:val="TH"/>
        <w:rPr>
          <w:ins w:id="17" w:author="Sean Sun (NSB)" w:date="2023-08-09T22:05:00Z"/>
        </w:rPr>
      </w:pPr>
      <w:ins w:id="18" w:author="Sean Sun (NSB)" w:date="2023-08-09T23:10:00Z">
        <w:r>
          <w:rPr>
            <w:noProof/>
          </w:rPr>
          <w:lastRenderedPageBreak/>
          <w:drawing>
            <wp:inline distT="0" distB="0" distL="0" distR="0" wp14:anchorId="4A58852D" wp14:editId="6F2CEBF8">
              <wp:extent cx="6120765" cy="2384425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84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E50AA2" w14:textId="26D5709F" w:rsidR="005864C9" w:rsidRDefault="005864C9" w:rsidP="002177BE">
      <w:pPr>
        <w:pStyle w:val="TH"/>
      </w:pPr>
      <w:ins w:id="19" w:author="Sean Sun (NSB)" w:date="2023-08-09T22:05:00Z">
        <w:r>
          <w:t xml:space="preserve">Figure </w:t>
        </w:r>
      </w:ins>
      <w:ins w:id="20" w:author="Sean Sun (NSB)" w:date="2023-08-10T10:16:00Z">
        <w:r w:rsidR="0037464F">
          <w:t>4</w:t>
        </w:r>
      </w:ins>
      <w:ins w:id="21" w:author="Sean Sun (NSB)" w:date="2023-08-09T22:05:00Z">
        <w:r>
          <w:t>.2.1.2-</w:t>
        </w:r>
      </w:ins>
      <w:ins w:id="22" w:author="Sean Sun (NSB)" w:date="2023-08-11T17:02:00Z">
        <w:r w:rsidR="00DF0CEA">
          <w:t>b</w:t>
        </w:r>
      </w:ins>
      <w:ins w:id="23" w:author="Sean Sun (NSB)" w:date="2023-08-09T22:05:00Z">
        <w:r>
          <w:t xml:space="preserve">: </w:t>
        </w:r>
      </w:ins>
      <w:ins w:id="24" w:author="Sean Sun (NSB)" w:date="2023-08-09T22:08:00Z">
        <w:r w:rsidR="00B80BCE">
          <w:t>NR</w:t>
        </w:r>
      </w:ins>
      <w:ins w:id="25" w:author="Sean Sun (NSB)" w:date="2023-08-09T22:05:00Z">
        <w:r>
          <w:t xml:space="preserve"> </w:t>
        </w:r>
      </w:ins>
      <w:ins w:id="26" w:author="Sean Sun (NSB)" w:date="2023-08-09T23:11:00Z">
        <w:r w:rsidR="00DE0641">
          <w:t xml:space="preserve">EP_RP </w:t>
        </w:r>
      </w:ins>
      <w:ins w:id="27" w:author="Sean Sun (NSB)" w:date="2023-08-09T22:05:00Z">
        <w:r>
          <w:t>NRM</w:t>
        </w:r>
      </w:ins>
      <w:ins w:id="28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5049850E" w14:textId="77777777" w:rsidR="002177BE" w:rsidRDefault="002177BE" w:rsidP="002177BE">
      <w:pPr>
        <w:pStyle w:val="TF"/>
      </w:pPr>
    </w:p>
    <w:bookmarkStart w:id="29" w:name="_MON_1693729857"/>
    <w:bookmarkEnd w:id="29"/>
    <w:p w14:paraId="4B5BF771" w14:textId="549A550E" w:rsidR="00FD4A7B" w:rsidRDefault="002177BE" w:rsidP="002177BE">
      <w:pPr>
        <w:pStyle w:val="TH"/>
        <w:rPr>
          <w:ins w:id="30" w:author="Sean Sun (NSB)" w:date="2023-08-10T10:10:00Z"/>
        </w:rPr>
      </w:pPr>
      <w:del w:id="31" w:author="Sean Sun (NSB)" w:date="2023-08-10T10:10:00Z">
        <w:r w:rsidDel="00470836">
          <w:object w:dxaOrig="9639" w:dyaOrig="11338" w14:anchorId="4B66419F">
            <v:shape id="_x0000_i1026" type="#_x0000_t75" style="width:483pt;height:565.8pt" o:ole="">
              <v:imagedata r:id="rId18" o:title=""/>
            </v:shape>
            <o:OLEObject Type="Embed" ProgID="Word.Picture.8" ShapeID="_x0000_i1026" DrawAspect="Content" ObjectID="_1753300540" r:id="rId19"/>
          </w:object>
        </w:r>
      </w:del>
    </w:p>
    <w:p w14:paraId="6DBD2175" w14:textId="2728FD51" w:rsidR="00470836" w:rsidRDefault="005664AD" w:rsidP="002177BE">
      <w:pPr>
        <w:pStyle w:val="TH"/>
        <w:rPr>
          <w:ins w:id="32" w:author="Sean Sun (NSB)" w:date="2023-08-10T10:10:00Z"/>
        </w:rPr>
      </w:pPr>
      <w:ins w:id="33" w:author="Sean Sun (NSB)" w:date="2023-08-10T10:10:00Z">
        <w:r w:rsidRPr="00EF21D2">
          <w:rPr>
            <w:noProof/>
          </w:rPr>
          <w:drawing>
            <wp:inline distT="0" distB="0" distL="0" distR="0" wp14:anchorId="6A8AD601" wp14:editId="6B40CC70">
              <wp:extent cx="3419475" cy="1219200"/>
              <wp:effectExtent l="0" t="0" r="9525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9475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460EF6" w14:textId="34D2E9EA" w:rsidR="00EF2B55" w:rsidRDefault="00EF2B55" w:rsidP="00EF2B55">
      <w:pPr>
        <w:pStyle w:val="TF"/>
        <w:rPr>
          <w:ins w:id="34" w:author="Sean Sun (NSB)" w:date="2023-08-10T10:12:00Z"/>
        </w:rPr>
      </w:pPr>
      <w:ins w:id="35" w:author="Sean Sun (NSB)" w:date="2023-08-10T10:12:00Z">
        <w:r>
          <w:t xml:space="preserve">Figure </w:t>
        </w:r>
      </w:ins>
      <w:ins w:id="36" w:author="Sean Sun (NSB)" w:date="2023-08-10T10:16:00Z">
        <w:r w:rsidR="0037464F">
          <w:t>4</w:t>
        </w:r>
      </w:ins>
      <w:ins w:id="37" w:author="Sean Sun (NSB)" w:date="2023-08-10T10:12:00Z">
        <w:r>
          <w:t>.2.1.2-</w:t>
        </w:r>
      </w:ins>
      <w:ins w:id="38" w:author="Sean Sun (NSB)" w:date="2023-08-11T17:02:00Z">
        <w:r w:rsidR="00DF0CEA">
          <w:t>c</w:t>
        </w:r>
      </w:ins>
      <w:ins w:id="39" w:author="Sean Sun (NSB)" w:date="2023-08-10T10:12:00Z">
        <w:r>
          <w:t xml:space="preserve">: </w:t>
        </w:r>
      </w:ins>
      <w:proofErr w:type="spellStart"/>
      <w:ins w:id="40" w:author="Sean Sun (NSB)" w:date="2023-08-10T10:14:00Z">
        <w:r w:rsidR="008D20F7">
          <w:t>NRNetwork</w:t>
        </w:r>
        <w:proofErr w:type="spellEnd"/>
        <w:r w:rsidR="008D20F7">
          <w:t xml:space="preserve">, </w:t>
        </w:r>
        <w:proofErr w:type="spellStart"/>
        <w:r w:rsidR="008D20F7">
          <w:t>EUtraNetwork</w:t>
        </w:r>
      </w:ins>
      <w:proofErr w:type="spellEnd"/>
      <w:ins w:id="41" w:author="Sean Sun (NSB)" w:date="2023-08-10T10:12:00Z">
        <w:r>
          <w:t xml:space="preserve"> NRM</w:t>
        </w:r>
      </w:ins>
      <w:ins w:id="42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57D3D490" w14:textId="77777777" w:rsidR="005664AD" w:rsidRPr="00EF2B55" w:rsidRDefault="005664AD" w:rsidP="002177BE">
      <w:pPr>
        <w:pStyle w:val="TH"/>
        <w:rPr>
          <w:ins w:id="43" w:author="Sean Sun (NSB)" w:date="2023-08-10T10:11:00Z"/>
        </w:rPr>
      </w:pPr>
    </w:p>
    <w:p w14:paraId="1A592E37" w14:textId="322C668E" w:rsidR="00EF2B55" w:rsidRPr="00E26FA8" w:rsidRDefault="00517BB8" w:rsidP="00EF2B55">
      <w:pPr>
        <w:pStyle w:val="TF"/>
        <w:rPr>
          <w:ins w:id="44" w:author="Sean Sun (NSB)" w:date="2023-08-10T10:12:00Z"/>
          <w:b w:val="0"/>
          <w:bCs/>
        </w:rPr>
      </w:pPr>
      <w:ins w:id="45" w:author="Sean Sun (NSB)" w:date="2023-08-10T10:11:00Z">
        <w:r w:rsidRPr="00EF21D2">
          <w:object w:dxaOrig="9645" w:dyaOrig="2326" w14:anchorId="40853453">
            <v:shape id="_x0000_i1027" type="#_x0000_t75" style="width:483.3pt;height:117pt" o:ole="">
              <v:imagedata r:id="rId21" o:title=""/>
            </v:shape>
            <o:OLEObject Type="Embed" ProgID="Word.Document.8" ShapeID="_x0000_i1027" DrawAspect="Content" ObjectID="_1753300541" r:id="rId22">
              <o:FieldCodes>\s</o:FieldCodes>
            </o:OLEObject>
          </w:object>
        </w:r>
      </w:ins>
      <w:ins w:id="46" w:author="Sean Sun (NSB)" w:date="2023-08-10T10:12:00Z">
        <w:r w:rsidR="00EF2B55" w:rsidRPr="00EF2B55">
          <w:t xml:space="preserve"> </w:t>
        </w:r>
        <w:r w:rsidR="00EF2B55">
          <w:t xml:space="preserve">Figure </w:t>
        </w:r>
      </w:ins>
      <w:ins w:id="47" w:author="Sean Sun (NSB)" w:date="2023-08-10T10:17:00Z">
        <w:r w:rsidR="00FB4BB5">
          <w:t>4</w:t>
        </w:r>
      </w:ins>
      <w:ins w:id="48" w:author="Sean Sun (NSB)" w:date="2023-08-10T10:12:00Z">
        <w:r w:rsidR="00EF2B55">
          <w:t>.2.1.2-</w:t>
        </w:r>
      </w:ins>
      <w:ins w:id="49" w:author="Sean Sun (NSB)" w:date="2023-08-11T17:02:00Z">
        <w:r w:rsidR="00DF0CEA">
          <w:t>d</w:t>
        </w:r>
      </w:ins>
      <w:ins w:id="50" w:author="Sean Sun (NSB)" w:date="2023-08-10T10:12:00Z">
        <w:r w:rsidR="00EF2B55">
          <w:t xml:space="preserve">: </w:t>
        </w:r>
      </w:ins>
      <w:ins w:id="51" w:author="Sean Sun (NSB)" w:date="2023-08-10T10:14:00Z">
        <w:r w:rsidR="00B517F5">
          <w:t>Beam</w:t>
        </w:r>
        <w:r w:rsidR="008D20F7">
          <w:t>,</w:t>
        </w:r>
        <w:r w:rsidR="008D20F7" w:rsidRPr="008D20F7">
          <w:t xml:space="preserve"> </w:t>
        </w:r>
        <w:proofErr w:type="spellStart"/>
        <w:r w:rsidR="008D20F7" w:rsidRPr="008D20F7">
          <w:t>CommonBeamformingFunction</w:t>
        </w:r>
      </w:ins>
      <w:proofErr w:type="spellEnd"/>
      <w:ins w:id="52" w:author="Sean Sun (NSB)" w:date="2023-08-10T10:12:00Z">
        <w:r w:rsidR="00EF2B55">
          <w:t xml:space="preserve"> NRM</w:t>
        </w:r>
      </w:ins>
      <w:ins w:id="53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638AD01B" w14:textId="6A4EB3F8" w:rsidR="00517BB8" w:rsidRPr="00EF2B55" w:rsidRDefault="00517BB8" w:rsidP="002177BE">
      <w:pPr>
        <w:pStyle w:val="TH"/>
        <w:rPr>
          <w:ins w:id="54" w:author="Sean Sun (NSB)" w:date="2023-08-10T10:11:00Z"/>
        </w:rPr>
      </w:pPr>
    </w:p>
    <w:p w14:paraId="1219B327" w14:textId="66BA84BE" w:rsidR="00EF2B55" w:rsidRDefault="00E036F2" w:rsidP="00EF2B55">
      <w:pPr>
        <w:pStyle w:val="TF"/>
        <w:rPr>
          <w:ins w:id="55" w:author="Sean Sun (NSB)" w:date="2023-08-10T10:12:00Z"/>
        </w:rPr>
      </w:pPr>
      <w:ins w:id="56" w:author="Sean Sun (NSB)" w:date="2023-08-10T10:11:00Z">
        <w:r w:rsidRPr="00EF21D2">
          <w:object w:dxaOrig="9026" w:dyaOrig="3120" w14:anchorId="1800BAE3">
            <v:shape id="_x0000_i1028" type="#_x0000_t75" style="width:450.9pt;height:156pt" o:ole="">
              <v:imagedata r:id="rId23" o:title=""/>
            </v:shape>
            <o:OLEObject Type="Embed" ProgID="Word.Document.8" ShapeID="_x0000_i1028" DrawAspect="Content" ObjectID="_1753300542" r:id="rId24">
              <o:FieldCodes>\s</o:FieldCodes>
            </o:OLEObject>
          </w:object>
        </w:r>
      </w:ins>
      <w:ins w:id="57" w:author="Sean Sun (NSB)" w:date="2023-08-10T10:12:00Z">
        <w:r w:rsidR="00EF2B55" w:rsidRPr="00EF2B55">
          <w:t xml:space="preserve"> </w:t>
        </w:r>
        <w:r w:rsidR="00EF2B55">
          <w:t xml:space="preserve">Figure </w:t>
        </w:r>
      </w:ins>
      <w:ins w:id="58" w:author="Sean Sun (NSB)" w:date="2023-08-10T10:17:00Z">
        <w:r w:rsidR="004C218D">
          <w:t>4</w:t>
        </w:r>
      </w:ins>
      <w:ins w:id="59" w:author="Sean Sun (NSB)" w:date="2023-08-10T10:12:00Z">
        <w:r w:rsidR="00EF2B55">
          <w:t>.2.1.2-</w:t>
        </w:r>
      </w:ins>
      <w:ins w:id="60" w:author="Sean Sun (NSB)" w:date="2023-08-11T17:02:00Z">
        <w:r w:rsidR="00DF0CEA">
          <w:t>e</w:t>
        </w:r>
      </w:ins>
      <w:ins w:id="61" w:author="Sean Sun (NSB)" w:date="2023-08-10T10:12:00Z">
        <w:r w:rsidR="00EF2B55">
          <w:t xml:space="preserve">: RRMPolicy, </w:t>
        </w:r>
      </w:ins>
      <w:proofErr w:type="spellStart"/>
      <w:ins w:id="62" w:author="Sean Sun (NSB)" w:date="2023-08-10T10:13:00Z">
        <w:r w:rsidR="00B517F5">
          <w:t>RRMPolicyRatio</w:t>
        </w:r>
      </w:ins>
      <w:proofErr w:type="spellEnd"/>
      <w:ins w:id="63" w:author="Sean Sun (NSB)" w:date="2023-08-10T10:12:00Z">
        <w:r w:rsidR="00EF2B55">
          <w:t xml:space="preserve"> NRM</w:t>
        </w:r>
      </w:ins>
      <w:ins w:id="64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78E15C44" w14:textId="7EFA982F" w:rsidR="00E036F2" w:rsidRPr="00EF2B55" w:rsidRDefault="00E036F2" w:rsidP="002177BE">
      <w:pPr>
        <w:pStyle w:val="TH"/>
        <w:rPr>
          <w:ins w:id="65" w:author="Sean Sun (NSB)" w:date="2023-08-10T10:11:00Z"/>
        </w:rPr>
      </w:pPr>
    </w:p>
    <w:p w14:paraId="016521C3" w14:textId="6FD13C4F" w:rsidR="00453F35" w:rsidRPr="00EF2B55" w:rsidRDefault="00453F35" w:rsidP="002177BE">
      <w:pPr>
        <w:pStyle w:val="TH"/>
        <w:rPr>
          <w:ins w:id="66" w:author="Sean Sun (NSB)" w:date="2023-08-10T10:11:00Z"/>
        </w:rPr>
      </w:pPr>
      <w:ins w:id="67" w:author="Sean Sun (NSB)" w:date="2023-08-10T10:11:00Z">
        <w:r w:rsidRPr="00EF21D2">
          <w:rPr>
            <w:noProof/>
            <w:lang w:eastAsia="zh-CN"/>
          </w:rPr>
          <w:drawing>
            <wp:inline distT="0" distB="0" distL="0" distR="0" wp14:anchorId="4903A84C" wp14:editId="2C5C405B">
              <wp:extent cx="3476625" cy="2038350"/>
              <wp:effectExtent l="0" t="0" r="9525" b="0"/>
              <wp:docPr id="55" name="Picture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6625" cy="203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39E567" w14:textId="7F346A48" w:rsidR="00334562" w:rsidDel="004A64AA" w:rsidRDefault="00334562" w:rsidP="002177BE">
      <w:pPr>
        <w:pStyle w:val="TH"/>
        <w:rPr>
          <w:del w:id="68" w:author="Sean Sun (NSB)" w:date="2023-08-10T10:18:00Z"/>
        </w:rPr>
      </w:pPr>
    </w:p>
    <w:p w14:paraId="7B6DF634" w14:textId="1B1AD592" w:rsidR="005864C9" w:rsidRDefault="005864C9" w:rsidP="00FD4A7B">
      <w:pPr>
        <w:pStyle w:val="TF"/>
        <w:rPr>
          <w:ins w:id="69" w:author="Sean Sun (NSB)" w:date="2023-08-09T22:06:00Z"/>
        </w:rPr>
      </w:pPr>
      <w:ins w:id="70" w:author="Sean Sun (NSB)" w:date="2023-08-09T22:06:00Z">
        <w:r>
          <w:t xml:space="preserve">Figure </w:t>
        </w:r>
      </w:ins>
      <w:ins w:id="71" w:author="Sean Sun (NSB)" w:date="2023-08-10T10:18:00Z">
        <w:r w:rsidR="004A64AA">
          <w:t>4</w:t>
        </w:r>
      </w:ins>
      <w:ins w:id="72" w:author="Sean Sun (NSB)" w:date="2023-08-09T22:06:00Z">
        <w:r>
          <w:t>.2.1.2-</w:t>
        </w:r>
      </w:ins>
      <w:ins w:id="73" w:author="Sean Sun (NSB)" w:date="2023-08-11T17:02:00Z">
        <w:r w:rsidR="00DF0CEA">
          <w:t>f</w:t>
        </w:r>
      </w:ins>
      <w:ins w:id="74" w:author="Sean Sun (NSB)" w:date="2023-08-09T22:06:00Z">
        <w:r>
          <w:t xml:space="preserve">: </w:t>
        </w:r>
      </w:ins>
      <w:proofErr w:type="spellStart"/>
      <w:ins w:id="75" w:author="Sean Sun (NSB)" w:date="2023-08-10T10:13:00Z">
        <w:r w:rsidR="00B517F5">
          <w:t>NRFreqRelation</w:t>
        </w:r>
      </w:ins>
      <w:proofErr w:type="spellEnd"/>
      <w:ins w:id="76" w:author="Sean Sun (NSB)" w:date="2023-08-09T22:08:00Z">
        <w:r w:rsidR="00B80BCE">
          <w:t xml:space="preserve">, </w:t>
        </w:r>
        <w:proofErr w:type="spellStart"/>
        <w:r w:rsidR="00B80BCE">
          <w:t>NR</w:t>
        </w:r>
      </w:ins>
      <w:ins w:id="77" w:author="Sean Sun (NSB)" w:date="2023-08-09T22:13:00Z">
        <w:r w:rsidR="007B087D">
          <w:t>F</w:t>
        </w:r>
      </w:ins>
      <w:ins w:id="78" w:author="Sean Sun (NSB)" w:date="2023-08-09T22:08:00Z">
        <w:r w:rsidR="00B80BCE">
          <w:t>reque</w:t>
        </w:r>
      </w:ins>
      <w:ins w:id="79" w:author="Sean Sun (NSB)" w:date="2023-08-11T17:01:00Z">
        <w:r w:rsidR="00704FBF">
          <w:t>n</w:t>
        </w:r>
      </w:ins>
      <w:ins w:id="80" w:author="Sean Sun (NSB)" w:date="2023-08-09T22:08:00Z">
        <w:r w:rsidR="000B041E">
          <w:t>cy</w:t>
        </w:r>
      </w:ins>
      <w:proofErr w:type="spellEnd"/>
      <w:ins w:id="81" w:author="Sean Sun (NSB)" w:date="2023-08-09T22:09:00Z">
        <w:r w:rsidR="000B041E">
          <w:t xml:space="preserve"> and </w:t>
        </w:r>
      </w:ins>
      <w:ins w:id="82" w:author="Sean Sun (NSB)" w:date="2023-08-09T22:13:00Z">
        <w:r w:rsidR="007B087D">
          <w:t>NRCellR</w:t>
        </w:r>
      </w:ins>
      <w:ins w:id="83" w:author="Sean Sun (NSB)" w:date="2023-08-09T22:09:00Z">
        <w:r w:rsidR="000B041E">
          <w:t>elation</w:t>
        </w:r>
      </w:ins>
      <w:ins w:id="84" w:author="Sean Sun (NSB)" w:date="2023-08-09T22:06:00Z">
        <w:r>
          <w:t xml:space="preserve"> NRM</w:t>
        </w:r>
      </w:ins>
      <w:ins w:id="85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2F824846" w14:textId="2A70FB0D" w:rsidR="002177BE" w:rsidRDefault="002177BE" w:rsidP="002177BE">
      <w:pPr>
        <w:pStyle w:val="TH"/>
        <w:rPr>
          <w:ins w:id="86" w:author="Sean Sun (NSB)" w:date="2023-08-09T22:05:00Z"/>
        </w:rPr>
      </w:pPr>
      <w:r>
        <w:object w:dxaOrig="9793" w:dyaOrig="5113" w14:anchorId="2CF05431">
          <v:shape id="_x0000_i1029" type="#_x0000_t75" style="width:425.1pt;height:220.5pt" o:ole="">
            <v:imagedata r:id="rId26" o:title=""/>
          </v:shape>
          <o:OLEObject Type="Embed" ProgID="Visio.Drawing.15" ShapeID="_x0000_i1029" DrawAspect="Content" ObjectID="_1753300543" r:id="rId27"/>
        </w:object>
      </w:r>
    </w:p>
    <w:p w14:paraId="745F9B5A" w14:textId="0AF7003B" w:rsidR="005864C9" w:rsidRDefault="005864C9" w:rsidP="002177BE">
      <w:pPr>
        <w:pStyle w:val="TH"/>
      </w:pPr>
      <w:ins w:id="87" w:author="Sean Sun (NSB)" w:date="2023-08-09T22:05:00Z">
        <w:r>
          <w:t>Figure 5.2.1.2-</w:t>
        </w:r>
      </w:ins>
      <w:ins w:id="88" w:author="Sean Sun (NSB)" w:date="2023-08-11T17:02:00Z">
        <w:r w:rsidR="00DF0CEA">
          <w:t>g</w:t>
        </w:r>
      </w:ins>
      <w:ins w:id="89" w:author="Sean Sun (NSB)" w:date="2023-08-09T22:05:00Z">
        <w:r>
          <w:t xml:space="preserve">: </w:t>
        </w:r>
      </w:ins>
      <w:ins w:id="90" w:author="Sean Sun (NSB)" w:date="2023-08-09T22:10:00Z">
        <w:r w:rsidR="00EC359F">
          <w:t>C-Son, D-Son</w:t>
        </w:r>
      </w:ins>
      <w:ins w:id="91" w:author="Sean Sun (NSB)" w:date="2023-08-09T22:05:00Z">
        <w:r>
          <w:t xml:space="preserve"> NRM</w:t>
        </w:r>
      </w:ins>
      <w:ins w:id="92" w:author="Sean Sun (NSB)" w:date="2023-08-10T10:26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341B6545" w14:textId="77777777" w:rsidR="002177BE" w:rsidRDefault="002177BE" w:rsidP="002177BE">
      <w:pPr>
        <w:pStyle w:val="TF"/>
        <w:rPr>
          <w:ins w:id="93" w:author="Sean Sun (NSB)" w:date="2023-08-09T22:05:00Z"/>
        </w:rPr>
      </w:pPr>
      <w:r>
        <w:object w:dxaOrig="4563" w:dyaOrig="2552" w14:anchorId="1ADAB711">
          <v:shape id="_x0000_i1030" type="#_x0000_t75" style="width:226.5pt;height:126.9pt" o:ole="">
            <v:imagedata r:id="rId28" o:title=""/>
          </v:shape>
          <o:OLEObject Type="Embed" ProgID="Word.Picture.8" ShapeID="_x0000_i1030" DrawAspect="Content" ObjectID="_1753300544" r:id="rId29"/>
        </w:object>
      </w:r>
    </w:p>
    <w:p w14:paraId="7D2D063F" w14:textId="37FD3E24" w:rsidR="005864C9" w:rsidRDefault="005864C9" w:rsidP="002177BE">
      <w:pPr>
        <w:pStyle w:val="TF"/>
      </w:pPr>
      <w:ins w:id="94" w:author="Sean Sun (NSB)" w:date="2023-08-09T22:05:00Z">
        <w:r>
          <w:t>Figure 5.2.1.2-</w:t>
        </w:r>
      </w:ins>
      <w:ins w:id="95" w:author="Sean Sun (NSB)" w:date="2023-08-11T17:02:00Z">
        <w:r w:rsidR="00DF0CEA">
          <w:t>h</w:t>
        </w:r>
      </w:ins>
      <w:ins w:id="96" w:author="Sean Sun (NSB)" w:date="2023-08-09T22:05:00Z">
        <w:r>
          <w:t xml:space="preserve">: </w:t>
        </w:r>
      </w:ins>
      <w:proofErr w:type="spellStart"/>
      <w:ins w:id="97" w:author="Sean Sun (NSB)" w:date="2023-08-09T22:10:00Z">
        <w:r w:rsidR="00EC359F">
          <w:t>RimRSGlobal</w:t>
        </w:r>
        <w:proofErr w:type="spellEnd"/>
        <w:r w:rsidR="00EC359F">
          <w:t xml:space="preserve"> and </w:t>
        </w:r>
        <w:proofErr w:type="spellStart"/>
        <w:r w:rsidR="00EC359F">
          <w:t>RimRSSet</w:t>
        </w:r>
      </w:ins>
      <w:proofErr w:type="spellEnd"/>
      <w:ins w:id="98" w:author="Sean Sun (NSB)" w:date="2023-08-09T22:05:00Z">
        <w:r>
          <w:t xml:space="preserve"> NRM</w:t>
        </w:r>
      </w:ins>
      <w:ins w:id="99" w:author="Sean Sun (NSB)" w:date="2023-08-10T10:26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1A08D89E" w14:textId="77777777" w:rsidR="002177BE" w:rsidRDefault="002177BE" w:rsidP="002177BE">
      <w:pPr>
        <w:pStyle w:val="TH"/>
      </w:pPr>
      <w:r>
        <w:object w:dxaOrig="9026" w:dyaOrig="3247" w14:anchorId="53ADC3CB">
          <v:shape id="_x0000_i1031" type="#_x0000_t75" style="width:452.1pt;height:164.1pt" o:ole="">
            <v:imagedata r:id="rId30" o:title=""/>
          </v:shape>
          <o:OLEObject Type="Embed" ProgID="Word.Document.12" ShapeID="_x0000_i1031" DrawAspect="Content" ObjectID="_1753300545" r:id="rId31">
            <o:FieldCodes>\s</o:FieldCodes>
          </o:OLEObject>
        </w:object>
      </w:r>
    </w:p>
    <w:p w14:paraId="606AE2FD" w14:textId="31F6BB61" w:rsidR="002177BE" w:rsidRDefault="002177BE" w:rsidP="002177BE">
      <w:pPr>
        <w:pStyle w:val="TF"/>
      </w:pPr>
      <w:r>
        <w:t xml:space="preserve">Figure 4.2.1.2-1: </w:t>
      </w:r>
      <w:del w:id="100" w:author="Sean Sun (NSB)" w:date="2023-08-10T10:26:00Z">
        <w:r w:rsidDel="00987C98">
          <w:delText>Inheritance Hierarchy</w:delText>
        </w:r>
      </w:del>
      <w:ins w:id="101" w:author="Sean Sun (NSB)" w:date="2023-08-10T10:24:00Z">
        <w:r w:rsidR="00920616">
          <w:t xml:space="preserve"> </w:t>
        </w:r>
      </w:ins>
      <w:ins w:id="102" w:author="Sean Sun (NSB)" w:date="2023-08-09T22:11:00Z">
        <w:r w:rsidR="000B40E1">
          <w:t>OperatorDU</w:t>
        </w:r>
        <w:r w:rsidR="00AF111B">
          <w:t xml:space="preserve"> and </w:t>
        </w:r>
        <w:proofErr w:type="spellStart"/>
        <w:r w:rsidR="00AF111B">
          <w:t>NROperatorCellDU</w:t>
        </w:r>
      </w:ins>
      <w:proofErr w:type="spellEnd"/>
      <w:ins w:id="103" w:author="Sean Sun (NSB)" w:date="2023-08-09T22:13:00Z">
        <w:r w:rsidR="00FF5675">
          <w:t xml:space="preserve"> NRM</w:t>
        </w:r>
      </w:ins>
      <w:ins w:id="104" w:author="Sean Sun (NSB)" w:date="2023-08-10T10:26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bookmarkStart w:id="105" w:name="_MON_1708523555"/>
    <w:bookmarkEnd w:id="105"/>
    <w:p w14:paraId="7F92E996" w14:textId="77777777" w:rsidR="002177BE" w:rsidRDefault="002177BE" w:rsidP="002177BE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4C3D1A90">
          <v:shape id="_x0000_i1032" type="#_x0000_t75" style="width:451.5pt;height:160.8pt" o:ole="">
            <v:imagedata r:id="rId32" o:title=""/>
          </v:shape>
          <o:OLEObject Type="Embed" ProgID="Word.Document.12" ShapeID="_x0000_i1032" DrawAspect="Content" ObjectID="_1753300546" r:id="rId33">
            <o:FieldCodes>\s</o:FieldCodes>
          </o:OLEObject>
        </w:object>
      </w:r>
    </w:p>
    <w:p w14:paraId="42180BFD" w14:textId="40CFA11C" w:rsidR="002177BE" w:rsidRDefault="002177BE" w:rsidP="002177BE">
      <w:pPr>
        <w:pStyle w:val="TF"/>
      </w:pPr>
      <w:r>
        <w:t>Figure 4.2.1.2-</w:t>
      </w:r>
      <w:r>
        <w:rPr>
          <w:lang w:eastAsia="zh-CN"/>
        </w:rPr>
        <w:t>2</w:t>
      </w:r>
      <w:r>
        <w:t xml:space="preserve">: </w:t>
      </w:r>
      <w:del w:id="106" w:author="Sean Sun (NSB)" w:date="2023-08-10T10:26:00Z">
        <w:r w:rsidDel="00987C98">
          <w:delText>Inheritance Hierarchy</w:delText>
        </w:r>
      </w:del>
      <w:ins w:id="107" w:author="Sean Sun (NSB)" w:date="2023-08-10T10:24:00Z">
        <w:r w:rsidR="00920616">
          <w:rPr>
            <w:color w:val="000000"/>
          </w:rPr>
          <w:t xml:space="preserve"> </w:t>
        </w:r>
      </w:ins>
      <w:ins w:id="108" w:author="Sean Sun (NSB)" w:date="2023-08-09T22:12:00Z">
        <w:r w:rsidR="00FF5675">
          <w:rPr>
            <w:color w:val="000000"/>
          </w:rPr>
          <w:t>Capacity and Coverage NRM</w:t>
        </w:r>
      </w:ins>
      <w:ins w:id="109" w:author="Sean Sun (NSB)" w:date="2023-08-10T10:26:00Z">
        <w:r w:rsidR="00987C98">
          <w:rPr>
            <w:color w:val="000000"/>
          </w:rPr>
          <w:t xml:space="preserve"> </w:t>
        </w:r>
        <w:r w:rsidR="00987C98" w:rsidRPr="00D51DA3">
          <w:rPr>
            <w:noProof/>
          </w:rPr>
          <w:t>fragment</w:t>
        </w:r>
      </w:ins>
    </w:p>
    <w:p w14:paraId="256DD182" w14:textId="77777777" w:rsidR="00BD5961" w:rsidRDefault="00BD5961">
      <w:pPr>
        <w:rPr>
          <w:noProof/>
        </w:rPr>
      </w:pPr>
    </w:p>
    <w:p w14:paraId="2B7FAC5D" w14:textId="77777777" w:rsidR="005A121C" w:rsidRDefault="005A121C">
      <w:pPr>
        <w:rPr>
          <w:noProof/>
        </w:rPr>
      </w:pPr>
    </w:p>
    <w:p w14:paraId="1E593082" w14:textId="77777777" w:rsidR="005A121C" w:rsidRDefault="005A121C">
      <w:pPr>
        <w:rPr>
          <w:noProof/>
        </w:rPr>
      </w:pPr>
    </w:p>
    <w:p w14:paraId="3BC0F2EE" w14:textId="77777777" w:rsidR="005A121C" w:rsidRDefault="005A121C">
      <w:pPr>
        <w:rPr>
          <w:noProof/>
        </w:rPr>
      </w:pPr>
    </w:p>
    <w:p w14:paraId="1A3BF45D" w14:textId="77777777" w:rsidR="005A121C" w:rsidRDefault="005A121C">
      <w:pPr>
        <w:rPr>
          <w:noProof/>
        </w:rPr>
      </w:pPr>
    </w:p>
    <w:p w14:paraId="4D928C4B" w14:textId="77777777" w:rsidR="005A121C" w:rsidRDefault="005A121C">
      <w:pPr>
        <w:rPr>
          <w:noProof/>
        </w:rPr>
      </w:pPr>
    </w:p>
    <w:p w14:paraId="0A1D0419" w14:textId="77777777" w:rsidR="005A121C" w:rsidRDefault="005A121C" w:rsidP="005A121C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A121C" w14:paraId="39E08C54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32E74F" w14:textId="11DEA8DA" w:rsidR="005A121C" w:rsidRDefault="005A121C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7674490E" w14:textId="77777777" w:rsidR="005A121C" w:rsidRDefault="005A121C" w:rsidP="005A121C">
      <w:pPr>
        <w:rPr>
          <w:noProof/>
        </w:rPr>
        <w:sectPr w:rsidR="005A121C">
          <w:headerReference w:type="even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5A121C" w:rsidRDefault="005A121C">
      <w:pPr>
        <w:rPr>
          <w:noProof/>
        </w:rPr>
        <w:sectPr w:rsidR="005A121C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A00E" w14:textId="77777777" w:rsidR="00F668A4" w:rsidRDefault="00F668A4">
      <w:r>
        <w:separator/>
      </w:r>
    </w:p>
  </w:endnote>
  <w:endnote w:type="continuationSeparator" w:id="0">
    <w:p w14:paraId="67C9B0FC" w14:textId="77777777" w:rsidR="00F668A4" w:rsidRDefault="00F6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FEAB" w14:textId="77777777" w:rsidR="00F668A4" w:rsidRDefault="00F668A4">
      <w:r>
        <w:separator/>
      </w:r>
    </w:p>
  </w:footnote>
  <w:footnote w:type="continuationSeparator" w:id="0">
    <w:p w14:paraId="25BE1949" w14:textId="77777777" w:rsidR="00F668A4" w:rsidRDefault="00F6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DD24" w14:textId="77777777" w:rsidR="005A121C" w:rsidRDefault="005A1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3966B" w14:textId="77777777" w:rsidR="005A121C" w:rsidRDefault="005A1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41E"/>
    <w:rsid w:val="000B40E1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5BC"/>
    <w:rsid w:val="001E41F3"/>
    <w:rsid w:val="002177BE"/>
    <w:rsid w:val="0026004D"/>
    <w:rsid w:val="002640DD"/>
    <w:rsid w:val="00275D12"/>
    <w:rsid w:val="00284FEB"/>
    <w:rsid w:val="002860C4"/>
    <w:rsid w:val="002B5741"/>
    <w:rsid w:val="002D4DA0"/>
    <w:rsid w:val="002E472E"/>
    <w:rsid w:val="00305409"/>
    <w:rsid w:val="0030613D"/>
    <w:rsid w:val="00334562"/>
    <w:rsid w:val="003609EF"/>
    <w:rsid w:val="0036231A"/>
    <w:rsid w:val="0037464F"/>
    <w:rsid w:val="00374DD4"/>
    <w:rsid w:val="003C7688"/>
    <w:rsid w:val="003E1A36"/>
    <w:rsid w:val="00410371"/>
    <w:rsid w:val="004242F1"/>
    <w:rsid w:val="00453F35"/>
    <w:rsid w:val="00470836"/>
    <w:rsid w:val="004A5F6D"/>
    <w:rsid w:val="004A64AA"/>
    <w:rsid w:val="004B75B7"/>
    <w:rsid w:val="004C0749"/>
    <w:rsid w:val="004C218D"/>
    <w:rsid w:val="0051580D"/>
    <w:rsid w:val="00517BB8"/>
    <w:rsid w:val="00547111"/>
    <w:rsid w:val="005664AD"/>
    <w:rsid w:val="005864C9"/>
    <w:rsid w:val="00592D74"/>
    <w:rsid w:val="005A121C"/>
    <w:rsid w:val="005E2C44"/>
    <w:rsid w:val="00621188"/>
    <w:rsid w:val="006257ED"/>
    <w:rsid w:val="00665C47"/>
    <w:rsid w:val="00695808"/>
    <w:rsid w:val="006B46FB"/>
    <w:rsid w:val="006E21FB"/>
    <w:rsid w:val="00704FBF"/>
    <w:rsid w:val="007176FF"/>
    <w:rsid w:val="00792342"/>
    <w:rsid w:val="007977A8"/>
    <w:rsid w:val="007B087D"/>
    <w:rsid w:val="007B4B35"/>
    <w:rsid w:val="007B512A"/>
    <w:rsid w:val="007C2097"/>
    <w:rsid w:val="007D6A07"/>
    <w:rsid w:val="007F7259"/>
    <w:rsid w:val="008040A8"/>
    <w:rsid w:val="008279FA"/>
    <w:rsid w:val="008626E7"/>
    <w:rsid w:val="00870EE7"/>
    <w:rsid w:val="0088468D"/>
    <w:rsid w:val="008863B9"/>
    <w:rsid w:val="00893A60"/>
    <w:rsid w:val="008A45A6"/>
    <w:rsid w:val="008C5569"/>
    <w:rsid w:val="008C5CE9"/>
    <w:rsid w:val="008D20F7"/>
    <w:rsid w:val="008F3789"/>
    <w:rsid w:val="008F686C"/>
    <w:rsid w:val="009148DE"/>
    <w:rsid w:val="00920616"/>
    <w:rsid w:val="00941E30"/>
    <w:rsid w:val="009777D9"/>
    <w:rsid w:val="00987C9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11B"/>
    <w:rsid w:val="00B258BB"/>
    <w:rsid w:val="00B517F5"/>
    <w:rsid w:val="00B67B97"/>
    <w:rsid w:val="00B80BCE"/>
    <w:rsid w:val="00B968C8"/>
    <w:rsid w:val="00BA3EC5"/>
    <w:rsid w:val="00BA51D9"/>
    <w:rsid w:val="00BB5DFC"/>
    <w:rsid w:val="00BD279D"/>
    <w:rsid w:val="00BD5961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BF3"/>
    <w:rsid w:val="00D66520"/>
    <w:rsid w:val="00DB7A81"/>
    <w:rsid w:val="00DE0641"/>
    <w:rsid w:val="00DE34CF"/>
    <w:rsid w:val="00DF0CEA"/>
    <w:rsid w:val="00E036F2"/>
    <w:rsid w:val="00E13F3D"/>
    <w:rsid w:val="00E26FA8"/>
    <w:rsid w:val="00E34898"/>
    <w:rsid w:val="00E364CD"/>
    <w:rsid w:val="00E55ECD"/>
    <w:rsid w:val="00EB09B7"/>
    <w:rsid w:val="00EC359F"/>
    <w:rsid w:val="00EE7D7C"/>
    <w:rsid w:val="00EF2B55"/>
    <w:rsid w:val="00F00250"/>
    <w:rsid w:val="00F25D98"/>
    <w:rsid w:val="00F300FB"/>
    <w:rsid w:val="00F668A4"/>
    <w:rsid w:val="00FB4BB5"/>
    <w:rsid w:val="00FB6386"/>
    <w:rsid w:val="00FD4A7B"/>
    <w:rsid w:val="00FF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uiPriority w:val="9"/>
    <w:rsid w:val="002177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177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77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6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21" Type="http://schemas.openxmlformats.org/officeDocument/2006/relationships/image" Target="media/image8.e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Word_97_-_2003_Document1.doc"/><Relationship Id="rId32" Type="http://schemas.openxmlformats.org/officeDocument/2006/relationships/image" Target="media/image14.emf"/><Relationship Id="rId37" Type="http://schemas.openxmlformats.org/officeDocument/2006/relationships/header" Target="header5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3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svg"/><Relationship Id="rId25" Type="http://schemas.openxmlformats.org/officeDocument/2006/relationships/image" Target="media/image10.png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10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47</cp:revision>
  <cp:lastPrinted>1899-12-31T23:00:00Z</cp:lastPrinted>
  <dcterms:created xsi:type="dcterms:W3CDTF">2023-08-09T03:28:00Z</dcterms:created>
  <dcterms:modified xsi:type="dcterms:W3CDTF">2023-08-11T15:08:00Z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S5-235232</vt:lpwstr>
  </property>
  <property fmtid="{D5CDD505-2E9C-101B-9397-08002B2CF9AE}" pid="10" name="Spec#">
    <vt:lpwstr>28.541</vt:lpwstr>
  </property>
  <property fmtid="{D5CDD505-2E9C-101B-9397-08002B2CF9AE}" pid="11" name="Cr#">
    <vt:lpwstr>0976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TS28.541 Rel18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</Properties>
</file>